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BCB0C" w14:textId="6C54E66E" w:rsidR="006A2939" w:rsidRDefault="006A2939" w:rsidP="006A29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page1"/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D54839">
        <w:rPr>
          <w:b/>
          <w:noProof/>
          <w:sz w:val="24"/>
        </w:rPr>
        <w:t>416</w:t>
      </w:r>
    </w:p>
    <w:p w14:paraId="6CE953D0" w14:textId="55D08E57" w:rsidR="006A2939" w:rsidRDefault="006A2939" w:rsidP="009E6D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="009E6DB9">
        <w:rPr>
          <w:b/>
          <w:noProof/>
          <w:sz w:val="24"/>
        </w:rPr>
        <w:tab/>
      </w:r>
      <w:r w:rsidR="009E6DB9" w:rsidRPr="009E6DB9">
        <w:rPr>
          <w:b/>
          <w:i/>
          <w:iCs/>
          <w:noProof/>
          <w:color w:val="808080" w:themeColor="background1" w:themeShade="80"/>
          <w:sz w:val="24"/>
        </w:rPr>
        <w:t>was C4-223156</w:t>
      </w:r>
    </w:p>
    <w:p w14:paraId="5746B251" w14:textId="77777777" w:rsidR="00977D71" w:rsidRPr="006969A8" w:rsidRDefault="00977D71" w:rsidP="00D21840"/>
    <w:p w14:paraId="4E33BF77" w14:textId="33769F3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07DB1">
        <w:rPr>
          <w:rFonts w:ascii="Arial" w:hAnsi="Arial" w:cs="Arial"/>
          <w:b/>
          <w:bCs/>
          <w:lang w:val="en-US" w:eastAsia="zh-CN"/>
        </w:rPr>
        <w:t>Ericsson</w:t>
      </w:r>
      <w:r w:rsidR="009E6DB9">
        <w:rPr>
          <w:rFonts w:ascii="Arial" w:hAnsi="Arial" w:cs="Arial"/>
          <w:b/>
          <w:bCs/>
          <w:lang w:val="en-US" w:eastAsia="zh-CN"/>
        </w:rPr>
        <w:t>, CATT</w:t>
      </w:r>
    </w:p>
    <w:p w14:paraId="3245239B" w14:textId="15FC2D03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33990">
        <w:rPr>
          <w:rFonts w:ascii="Arial" w:hAnsi="Arial" w:cs="Arial"/>
          <w:b/>
          <w:bCs/>
          <w:lang w:val="en-US"/>
        </w:rPr>
        <w:t xml:space="preserve">Resolve EN for </w:t>
      </w:r>
      <w:r w:rsidR="00110846">
        <w:rPr>
          <w:rFonts w:ascii="Arial" w:hAnsi="Arial" w:cs="Arial"/>
          <w:b/>
          <w:bCs/>
          <w:lang w:val="en-US"/>
        </w:rPr>
        <w:t>Error Handling</w:t>
      </w:r>
    </w:p>
    <w:p w14:paraId="2173AFF3" w14:textId="7AEA69D8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707DB1">
        <w:rPr>
          <w:rFonts w:ascii="Arial" w:hAnsi="Arial" w:cs="Arial"/>
          <w:b/>
          <w:bCs/>
          <w:lang w:val="en-US" w:eastAsia="zh-CN"/>
        </w:rPr>
        <w:t>559</w:t>
      </w:r>
    </w:p>
    <w:p w14:paraId="6E31D16B" w14:textId="21F0FF2C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C135D7">
        <w:rPr>
          <w:rFonts w:ascii="Arial" w:hAnsi="Arial" w:cs="Arial" w:hint="eastAsia"/>
          <w:b/>
          <w:bCs/>
          <w:lang w:val="en-US" w:eastAsia="zh-CN"/>
        </w:rPr>
        <w:t>2.6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76A0748" w14:textId="0A7E18EC" w:rsidR="00FB62AA" w:rsidRDefault="00E112E2" w:rsidP="00977D71">
      <w:pPr>
        <w:rPr>
          <w:lang w:val="en-US"/>
        </w:rPr>
      </w:pPr>
      <w:r>
        <w:rPr>
          <w:lang w:val="en-US"/>
        </w:rPr>
        <w:t xml:space="preserve">In TS 29.559 v0.1.0, there is Editor's Note on </w:t>
      </w:r>
      <w:r w:rsidR="000B1978">
        <w:rPr>
          <w:lang w:val="en-US"/>
        </w:rPr>
        <w:t>Error Handling:</w:t>
      </w:r>
    </w:p>
    <w:p w14:paraId="40635243" w14:textId="77777777" w:rsidR="001F2310" w:rsidRDefault="001F2310" w:rsidP="00FD6607">
      <w:pPr>
        <w:pStyle w:val="EditorsNote"/>
      </w:pPr>
      <w:r>
        <w:t>Editor's Notes:</w:t>
      </w:r>
      <w:r>
        <w:tab/>
        <w:t>Error Handling of the service operation is FFS.</w:t>
      </w:r>
    </w:p>
    <w:p w14:paraId="7AF1605B" w14:textId="77777777" w:rsidR="00980919" w:rsidRDefault="00EA7422" w:rsidP="00977D71">
      <w:pPr>
        <w:pStyle w:val="CRCoverPage"/>
        <w:rPr>
          <w:bCs/>
          <w:lang w:val="en-US"/>
        </w:rPr>
      </w:pPr>
      <w:r w:rsidRPr="00EA7422">
        <w:rPr>
          <w:bCs/>
          <w:lang w:val="en-US"/>
        </w:rPr>
        <w:t xml:space="preserve">The </w:t>
      </w:r>
      <w:r>
        <w:rPr>
          <w:bCs/>
          <w:lang w:val="en-US"/>
        </w:rPr>
        <w:t>contribution proposes the error handling of the request operation.</w:t>
      </w:r>
      <w:r w:rsidR="00980919">
        <w:rPr>
          <w:bCs/>
          <w:lang w:val="en-US"/>
        </w:rPr>
        <w:t xml:space="preserve"> </w:t>
      </w:r>
    </w:p>
    <w:p w14:paraId="25FB85FA" w14:textId="46845192" w:rsidR="0086303D" w:rsidRDefault="00980919" w:rsidP="00977D71">
      <w:pPr>
        <w:pStyle w:val="CRCoverPage"/>
        <w:rPr>
          <w:bCs/>
          <w:lang w:val="en-US"/>
        </w:rPr>
      </w:pPr>
      <w:r>
        <w:rPr>
          <w:bCs/>
          <w:lang w:val="en-US"/>
        </w:rPr>
        <w:t>Besides the common application errors, the following application error scenarios are considered:</w:t>
      </w:r>
    </w:p>
    <w:p w14:paraId="2D7EBB5E" w14:textId="6B0DEFE4" w:rsidR="00980919" w:rsidRDefault="002D78D6" w:rsidP="00980919">
      <w:pPr>
        <w:pStyle w:val="CRCoverPage"/>
        <w:numPr>
          <w:ilvl w:val="0"/>
          <w:numId w:val="8"/>
        </w:numPr>
        <w:rPr>
          <w:bCs/>
          <w:lang w:val="en-US"/>
        </w:rPr>
      </w:pPr>
      <w:r>
        <w:rPr>
          <w:bCs/>
          <w:lang w:val="en-US"/>
        </w:rPr>
        <w:t xml:space="preserve">If </w:t>
      </w:r>
      <w:r w:rsidR="00980919">
        <w:rPr>
          <w:bCs/>
          <w:lang w:val="en-US"/>
        </w:rPr>
        <w:t xml:space="preserve">the UE identified by the SUCI is not known or the PRUK ID is not known for the PKMF of the Remote UE, the PKMF will return </w:t>
      </w:r>
      <w:r>
        <w:rPr>
          <w:bCs/>
          <w:lang w:val="en-US"/>
        </w:rPr>
        <w:t xml:space="preserve">404 response code with </w:t>
      </w:r>
      <w:r w:rsidR="00980919">
        <w:rPr>
          <w:bCs/>
          <w:lang w:val="en-US"/>
        </w:rPr>
        <w:t xml:space="preserve">UE_NOT_FOUND application </w:t>
      </w:r>
      <w:proofErr w:type="gramStart"/>
      <w:r w:rsidR="00980919">
        <w:rPr>
          <w:bCs/>
          <w:lang w:val="en-US"/>
        </w:rPr>
        <w:t>error;</w:t>
      </w:r>
      <w:proofErr w:type="gramEnd"/>
    </w:p>
    <w:p w14:paraId="1125EF88" w14:textId="0364097E" w:rsidR="004C01DB" w:rsidRDefault="002D78D6" w:rsidP="00980919">
      <w:pPr>
        <w:pStyle w:val="CRCoverPage"/>
        <w:numPr>
          <w:ilvl w:val="0"/>
          <w:numId w:val="8"/>
        </w:numPr>
        <w:rPr>
          <w:bCs/>
          <w:lang w:val="en-US"/>
        </w:rPr>
      </w:pPr>
      <w:r>
        <w:rPr>
          <w:bCs/>
          <w:lang w:val="en-US"/>
        </w:rPr>
        <w:t>If the UE is not authorized to the service indicated by the Relay Service Code, the PKMF will respond with 403 status code with UE_NOT_AUTHORIZED application error.</w:t>
      </w:r>
    </w:p>
    <w:p w14:paraId="18A8ECFC" w14:textId="77777777" w:rsidR="00F423D7" w:rsidRDefault="00F423D7" w:rsidP="00977D71">
      <w:pPr>
        <w:pStyle w:val="CRCoverPage"/>
        <w:rPr>
          <w:bCs/>
          <w:lang w:val="en-US"/>
        </w:rPr>
      </w:pPr>
    </w:p>
    <w:p w14:paraId="3F0C8D91" w14:textId="6B423C4C" w:rsidR="00EA7422" w:rsidRDefault="00F423D7" w:rsidP="00977D71">
      <w:pPr>
        <w:pStyle w:val="CRCoverPage"/>
        <w:rPr>
          <w:bCs/>
          <w:lang w:val="en-US"/>
        </w:rPr>
      </w:pPr>
      <w:r w:rsidRPr="00F423D7">
        <w:rPr>
          <w:b/>
          <w:lang w:val="en-US"/>
        </w:rPr>
        <w:t>NOTE:</w:t>
      </w:r>
      <w:r>
        <w:rPr>
          <w:bCs/>
          <w:lang w:val="en-US"/>
        </w:rPr>
        <w:t xml:space="preserve"> OpenAPI already supports 403 and 404 status code with problem details. No update on OpenAPI needed.</w:t>
      </w:r>
    </w:p>
    <w:p w14:paraId="750C8AA3" w14:textId="77777777" w:rsidR="00F423D7" w:rsidRPr="00EA7422" w:rsidRDefault="00F423D7" w:rsidP="00977D71">
      <w:pPr>
        <w:pStyle w:val="CRCoverPage"/>
        <w:rPr>
          <w:bCs/>
          <w:lang w:val="en-US"/>
        </w:rPr>
      </w:pPr>
    </w:p>
    <w:p w14:paraId="7126E4ED" w14:textId="709FD48C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43D55932" w:rsidR="00977D71" w:rsidRDefault="00977D71" w:rsidP="00977D71">
      <w:pPr>
        <w:rPr>
          <w:lang w:val="en-US"/>
        </w:rPr>
      </w:pPr>
      <w:r>
        <w:rPr>
          <w:lang w:val="en-US"/>
        </w:rPr>
        <w:t xml:space="preserve">It is proposed to agree </w:t>
      </w:r>
      <w:r w:rsidR="009F3310">
        <w:rPr>
          <w:lang w:val="en-US"/>
        </w:rPr>
        <w:t xml:space="preserve">to </w:t>
      </w:r>
      <w:r w:rsidR="0043063B">
        <w:rPr>
          <w:lang w:val="en-US"/>
        </w:rPr>
        <w:t>Error Handling of Request Custom Operation</w:t>
      </w:r>
      <w:r>
        <w:rPr>
          <w:lang w:val="en-US"/>
        </w:rPr>
        <w:t>.</w:t>
      </w:r>
    </w:p>
    <w:p w14:paraId="2DF05E8C" w14:textId="77777777" w:rsidR="004B02EA" w:rsidRDefault="004B02EA" w:rsidP="00977D71">
      <w:pPr>
        <w:rPr>
          <w:lang w:val="en-US" w:eastAsia="zh-CN"/>
        </w:rPr>
      </w:pPr>
    </w:p>
    <w:p w14:paraId="7967F992" w14:textId="77777777" w:rsidR="004B02EA" w:rsidRDefault="004B02EA" w:rsidP="00977D71">
      <w:pPr>
        <w:rPr>
          <w:lang w:val="en-US" w:eastAsia="zh-CN"/>
        </w:rPr>
      </w:pPr>
    </w:p>
    <w:p w14:paraId="24DE58A4" w14:textId="77777777" w:rsidR="004B02EA" w:rsidRDefault="004B02EA" w:rsidP="00977D71">
      <w:pPr>
        <w:rPr>
          <w:lang w:val="en-US" w:eastAsia="zh-CN"/>
        </w:rPr>
      </w:pPr>
    </w:p>
    <w:p w14:paraId="00FB5623" w14:textId="77777777" w:rsidR="004B02EA" w:rsidRDefault="004B02EA" w:rsidP="00977D71">
      <w:pPr>
        <w:rPr>
          <w:lang w:val="en-US" w:eastAsia="zh-CN"/>
        </w:rPr>
      </w:pPr>
    </w:p>
    <w:p w14:paraId="452425ED" w14:textId="77777777" w:rsidR="004B02EA" w:rsidRDefault="004B02EA" w:rsidP="00977D71">
      <w:pPr>
        <w:rPr>
          <w:lang w:val="en-US" w:eastAsia="zh-CN"/>
        </w:rPr>
      </w:pPr>
    </w:p>
    <w:p w14:paraId="16CFCB32" w14:textId="77777777" w:rsidR="004B02EA" w:rsidRDefault="004B02EA" w:rsidP="00977D71">
      <w:pPr>
        <w:rPr>
          <w:lang w:val="en-US" w:eastAsia="zh-CN"/>
        </w:rPr>
      </w:pPr>
    </w:p>
    <w:p w14:paraId="3CB2F0CA" w14:textId="77777777" w:rsidR="004B02EA" w:rsidRDefault="004B02EA" w:rsidP="00977D71">
      <w:pPr>
        <w:rPr>
          <w:lang w:val="en-US" w:eastAsia="zh-CN"/>
        </w:rPr>
      </w:pPr>
    </w:p>
    <w:p w14:paraId="37CC54FE" w14:textId="77777777" w:rsidR="004B02EA" w:rsidRDefault="004B02EA" w:rsidP="00977D71">
      <w:pPr>
        <w:rPr>
          <w:lang w:val="en-US" w:eastAsia="zh-CN"/>
        </w:rPr>
      </w:pPr>
    </w:p>
    <w:p w14:paraId="34E5656C" w14:textId="77777777" w:rsidR="004B02EA" w:rsidRDefault="004B02EA" w:rsidP="00977D71">
      <w:pPr>
        <w:rPr>
          <w:lang w:val="en-US" w:eastAsia="zh-CN"/>
        </w:rPr>
      </w:pPr>
    </w:p>
    <w:p w14:paraId="5F70AF35" w14:textId="77777777" w:rsidR="004B02EA" w:rsidRDefault="004B02EA" w:rsidP="00977D71">
      <w:pPr>
        <w:rPr>
          <w:lang w:val="en-US" w:eastAsia="zh-CN"/>
        </w:rPr>
      </w:pPr>
    </w:p>
    <w:p w14:paraId="00FE6F55" w14:textId="77777777" w:rsidR="004B02EA" w:rsidRDefault="004B02EA" w:rsidP="00977D71">
      <w:pPr>
        <w:rPr>
          <w:lang w:val="en-US" w:eastAsia="zh-CN"/>
        </w:rPr>
      </w:pPr>
    </w:p>
    <w:p w14:paraId="3C01B2A5" w14:textId="77777777" w:rsidR="004B02EA" w:rsidRDefault="004B02EA" w:rsidP="00977D71">
      <w:pPr>
        <w:rPr>
          <w:lang w:val="en-US" w:eastAsia="zh-CN"/>
        </w:rPr>
      </w:pPr>
    </w:p>
    <w:p w14:paraId="282F4893" w14:textId="77777777" w:rsidR="004B02EA" w:rsidRDefault="004B02EA" w:rsidP="00977D71">
      <w:pPr>
        <w:rPr>
          <w:lang w:val="en-US" w:eastAsia="zh-CN"/>
        </w:rPr>
      </w:pPr>
    </w:p>
    <w:p w14:paraId="38FFEC2C" w14:textId="4FF1C591" w:rsidR="004B02EA" w:rsidRDefault="004B02EA" w:rsidP="00977D71">
      <w:pPr>
        <w:rPr>
          <w:lang w:val="en-US" w:eastAsia="zh-CN"/>
        </w:rPr>
      </w:pPr>
    </w:p>
    <w:p w14:paraId="09353747" w14:textId="77777777" w:rsidR="00C81267" w:rsidRDefault="00C81267" w:rsidP="00977D71">
      <w:pPr>
        <w:rPr>
          <w:lang w:val="en-US" w:eastAsia="zh-CN"/>
        </w:rPr>
      </w:pPr>
    </w:p>
    <w:p w14:paraId="4D141360" w14:textId="77777777" w:rsidR="004B02EA" w:rsidRDefault="004B02EA" w:rsidP="00977D71">
      <w:pPr>
        <w:rPr>
          <w:lang w:val="en-US" w:eastAsia="zh-CN"/>
        </w:rPr>
      </w:pPr>
    </w:p>
    <w:p w14:paraId="163816FB" w14:textId="77777777" w:rsidR="004B02EA" w:rsidRDefault="004B02EA" w:rsidP="00977D71">
      <w:pPr>
        <w:rPr>
          <w:lang w:val="en-US" w:eastAsia="zh-CN"/>
        </w:rPr>
      </w:pPr>
    </w:p>
    <w:p w14:paraId="00D64B24" w14:textId="77777777" w:rsidR="004B02EA" w:rsidRDefault="004B02EA" w:rsidP="00977D71">
      <w:pPr>
        <w:rPr>
          <w:lang w:val="en-US" w:eastAsia="zh-CN"/>
        </w:rPr>
      </w:pPr>
    </w:p>
    <w:p w14:paraId="18B0814D" w14:textId="77777777" w:rsidR="00A372AB" w:rsidRDefault="00A372AB" w:rsidP="00977D71">
      <w:pPr>
        <w:rPr>
          <w:lang w:val="en-US" w:eastAsia="zh-CN"/>
        </w:rPr>
      </w:pPr>
    </w:p>
    <w:p w14:paraId="7099EB06" w14:textId="38C9B9F9" w:rsidR="00F06977" w:rsidRPr="006B5418" w:rsidRDefault="00F06977" w:rsidP="00F06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BEFEAC" w14:textId="77777777" w:rsidR="00844EA0" w:rsidRDefault="00844EA0" w:rsidP="00844EA0">
      <w:pPr>
        <w:pStyle w:val="Heading7"/>
      </w:pPr>
      <w:bookmarkStart w:id="1" w:name="_Toc510696619"/>
      <w:bookmarkStart w:id="2" w:name="_Toc35971410"/>
      <w:bookmarkStart w:id="3" w:name="_Toc98142577"/>
      <w:bookmarkStart w:id="4" w:name="_Toc100670222"/>
      <w:bookmarkEnd w:id="0"/>
      <w:r>
        <w:t>6.1.3.2.4.2.2</w:t>
      </w:r>
      <w:r>
        <w:tab/>
        <w:t>Operation Definition</w:t>
      </w:r>
      <w:bookmarkEnd w:id="1"/>
      <w:bookmarkEnd w:id="2"/>
      <w:bookmarkEnd w:id="3"/>
      <w:bookmarkEnd w:id="4"/>
    </w:p>
    <w:p w14:paraId="073CDEAF" w14:textId="77777777" w:rsidR="00844EA0" w:rsidRDefault="00844EA0" w:rsidP="00844EA0">
      <w:r>
        <w:t>This operation shall support the request data structures specified in table 6.1.3.2.4.2.2-1 and the response data structure and response codes specified in table 6.1.3.2.4.2.2-2.</w:t>
      </w:r>
    </w:p>
    <w:p w14:paraId="45379D04" w14:textId="77777777" w:rsidR="00844EA0" w:rsidRDefault="00844EA0" w:rsidP="00844EA0">
      <w:pPr>
        <w:pStyle w:val="TH"/>
      </w:pPr>
      <w:r>
        <w:t>Table 6.1.3.2.4.2.2-1: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425"/>
        <w:gridCol w:w="1276"/>
        <w:gridCol w:w="6447"/>
      </w:tblGrid>
      <w:tr w:rsidR="00844EA0" w14:paraId="2080F28E" w14:textId="77777777" w:rsidTr="00E60B8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8F7A33" w14:textId="77777777" w:rsidR="00844EA0" w:rsidRDefault="00844EA0" w:rsidP="00E60B8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4F9E89" w14:textId="77777777" w:rsidR="00844EA0" w:rsidRDefault="00844EA0" w:rsidP="00E60B83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81EDD3" w14:textId="77777777" w:rsidR="00844EA0" w:rsidRDefault="00844EA0" w:rsidP="00E60B83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08D8701" w14:textId="77777777" w:rsidR="00844EA0" w:rsidRDefault="00844EA0" w:rsidP="00E60B83">
            <w:pPr>
              <w:pStyle w:val="TAH"/>
            </w:pPr>
            <w:r>
              <w:t>Description</w:t>
            </w:r>
          </w:p>
        </w:tc>
      </w:tr>
      <w:tr w:rsidR="00844EA0" w14:paraId="7EF987EC" w14:textId="77777777" w:rsidTr="00E60B8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E5E61D" w14:textId="77777777" w:rsidR="00844EA0" w:rsidRDefault="00844EA0" w:rsidP="00E60B83">
            <w:pPr>
              <w:pStyle w:val="TAL"/>
            </w:pPr>
            <w:proofErr w:type="spellStart"/>
            <w:r>
              <w:t>ProseKeyReqData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9A6AC" w14:textId="77777777" w:rsidR="00844EA0" w:rsidRDefault="00844EA0" w:rsidP="00E60B83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C00E8" w14:textId="77777777" w:rsidR="00844EA0" w:rsidRDefault="00844EA0" w:rsidP="00E60B83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FB97C0" w14:textId="77777777" w:rsidR="00844EA0" w:rsidRDefault="00844EA0" w:rsidP="00E60B83">
            <w:pPr>
              <w:pStyle w:val="TAL"/>
            </w:pPr>
            <w:r>
              <w:t>Representation of the input to request the keying material.</w:t>
            </w:r>
          </w:p>
        </w:tc>
      </w:tr>
    </w:tbl>
    <w:p w14:paraId="45E06D95" w14:textId="77777777" w:rsidR="00844EA0" w:rsidRDefault="00844EA0" w:rsidP="00844EA0"/>
    <w:p w14:paraId="4DD8C8EA" w14:textId="77777777" w:rsidR="00844EA0" w:rsidRDefault="00844EA0" w:rsidP="00844EA0">
      <w:pPr>
        <w:pStyle w:val="TH"/>
      </w:pPr>
      <w:r>
        <w:t>Table 6.1.3.2.4.2.2-2: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40"/>
        <w:gridCol w:w="1269"/>
        <w:gridCol w:w="1140"/>
        <w:gridCol w:w="5314"/>
      </w:tblGrid>
      <w:tr w:rsidR="00844EA0" w14:paraId="7C4F3827" w14:textId="77777777" w:rsidTr="00E60B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A0A668" w14:textId="77777777" w:rsidR="00844EA0" w:rsidRDefault="00844EA0" w:rsidP="00E60B83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1C9EBF" w14:textId="77777777" w:rsidR="00844EA0" w:rsidRDefault="00844EA0" w:rsidP="00E60B83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0303B8" w14:textId="77777777" w:rsidR="00844EA0" w:rsidRDefault="00844EA0" w:rsidP="00E60B83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B266E9" w14:textId="77777777" w:rsidR="00844EA0" w:rsidRDefault="00844EA0" w:rsidP="00E60B83">
            <w:pPr>
              <w:pStyle w:val="TAH"/>
            </w:pPr>
            <w:r>
              <w:t>Response</w:t>
            </w:r>
          </w:p>
          <w:p w14:paraId="3022D3E9" w14:textId="77777777" w:rsidR="00844EA0" w:rsidRDefault="00844EA0" w:rsidP="00E60B83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284E43" w14:textId="77777777" w:rsidR="00844EA0" w:rsidRDefault="00844EA0" w:rsidP="00E60B83">
            <w:pPr>
              <w:pStyle w:val="TAH"/>
            </w:pPr>
            <w:r>
              <w:t>Description</w:t>
            </w:r>
          </w:p>
        </w:tc>
      </w:tr>
      <w:tr w:rsidR="00844EA0" w14:paraId="1C2E89CF" w14:textId="77777777" w:rsidTr="00E60B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2A2BE1" w14:textId="77777777" w:rsidR="00844EA0" w:rsidRDefault="00844EA0" w:rsidP="00E60B83">
            <w:pPr>
              <w:pStyle w:val="TAL"/>
            </w:pPr>
            <w:proofErr w:type="spellStart"/>
            <w:r>
              <w:t>ProseKeyRspData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20605" w14:textId="77777777" w:rsidR="00844EA0" w:rsidRDefault="00844EA0" w:rsidP="00E60B83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DB8E4" w14:textId="77777777" w:rsidR="00844EA0" w:rsidRDefault="00844EA0" w:rsidP="00E60B8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B032E" w14:textId="77777777" w:rsidR="00844EA0" w:rsidRDefault="00844EA0" w:rsidP="00E60B83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35DB65" w14:textId="77777777" w:rsidR="00844EA0" w:rsidRDefault="00844EA0" w:rsidP="00E60B83">
            <w:pPr>
              <w:pStyle w:val="TAL"/>
            </w:pPr>
            <w:r>
              <w:t>Representation of the successfully requested keying material.</w:t>
            </w:r>
          </w:p>
        </w:tc>
      </w:tr>
      <w:tr w:rsidR="00844EA0" w14:paraId="54680E55" w14:textId="77777777" w:rsidTr="00E60B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69950E" w14:textId="77777777" w:rsidR="00844EA0" w:rsidRDefault="00844EA0" w:rsidP="00E60B8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7FF2C" w14:textId="77777777" w:rsidR="00844EA0" w:rsidRDefault="00844EA0" w:rsidP="00E60B8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50097" w14:textId="77777777" w:rsidR="00844EA0" w:rsidRDefault="00844EA0" w:rsidP="00E60B8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4973E" w14:textId="77777777" w:rsidR="00844EA0" w:rsidRDefault="00844EA0" w:rsidP="00E60B83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2AFF11" w14:textId="77777777" w:rsidR="00844EA0" w:rsidRDefault="00844EA0" w:rsidP="00E60B83">
            <w:pPr>
              <w:pStyle w:val="TAL"/>
            </w:pPr>
            <w:r>
              <w:t xml:space="preserve">Temporary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>on an alternative service instance within the</w:t>
            </w:r>
            <w:r>
              <w:t xml:space="preserve"> same PKMF or PKMF (service) set.</w:t>
            </w:r>
          </w:p>
          <w:p w14:paraId="0C87E4FA" w14:textId="77777777" w:rsidR="00844EA0" w:rsidRDefault="00844EA0" w:rsidP="00E60B83">
            <w:pPr>
              <w:pStyle w:val="TAL"/>
            </w:pPr>
            <w:r>
              <w:t>(NOTE 2)</w:t>
            </w:r>
          </w:p>
        </w:tc>
      </w:tr>
      <w:tr w:rsidR="00844EA0" w14:paraId="741337BA" w14:textId="77777777" w:rsidTr="00E60B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FAADFC" w14:textId="77777777" w:rsidR="00844EA0" w:rsidRDefault="00844EA0" w:rsidP="00E60B8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1624E" w14:textId="77777777" w:rsidR="00844EA0" w:rsidRDefault="00844EA0" w:rsidP="00E60B83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5284C" w14:textId="77777777" w:rsidR="00844EA0" w:rsidRDefault="00844EA0" w:rsidP="00E60B8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7BCE7" w14:textId="77777777" w:rsidR="00844EA0" w:rsidRDefault="00844EA0" w:rsidP="00E60B83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16ED32" w14:textId="77777777" w:rsidR="00844EA0" w:rsidRDefault="00844EA0" w:rsidP="00E60B83">
            <w:pPr>
              <w:pStyle w:val="TAL"/>
            </w:pPr>
            <w:r>
              <w:t xml:space="preserve">Permanent redirection. The response shall include a Location header field containing a different URI, or the same URI if a request is redirected to the same target resource via a different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>
              <w:rPr>
                <w:lang w:eastAsia="zh-CN"/>
              </w:rPr>
              <w:t>an alternative service instance within the same</w:t>
            </w:r>
            <w:r>
              <w:t xml:space="preserve"> PKMF or PKMF (service) set.</w:t>
            </w:r>
          </w:p>
          <w:p w14:paraId="7A9653A1" w14:textId="77777777" w:rsidR="00844EA0" w:rsidRDefault="00844EA0" w:rsidP="00E60B83">
            <w:pPr>
              <w:pStyle w:val="TAL"/>
            </w:pPr>
            <w:r>
              <w:t>(NOTE 2)</w:t>
            </w:r>
          </w:p>
        </w:tc>
      </w:tr>
      <w:tr w:rsidR="00ED29FB" w14:paraId="7F957287" w14:textId="77777777" w:rsidTr="00E60B83">
        <w:trPr>
          <w:jc w:val="center"/>
          <w:ins w:id="5" w:author="Ericsson - Jones Lu CT4#110e" w:date="2022-04-28T16:2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2A93EE" w14:textId="1A1B2ED2" w:rsidR="00ED29FB" w:rsidRDefault="00ED29FB" w:rsidP="00ED29FB">
            <w:pPr>
              <w:pStyle w:val="TAL"/>
              <w:rPr>
                <w:ins w:id="6" w:author="Ericsson - Jones Lu CT4#110e" w:date="2022-04-28T16:27:00Z"/>
              </w:rPr>
            </w:pPr>
            <w:ins w:id="7" w:author="Ericsson - Jones Lu CT4#110e" w:date="2022-04-28T16:27:00Z">
              <w: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9D2B9" w14:textId="1FDFE391" w:rsidR="00ED29FB" w:rsidRDefault="00ED29FB" w:rsidP="00ED29FB">
            <w:pPr>
              <w:pStyle w:val="TAC"/>
              <w:rPr>
                <w:ins w:id="8" w:author="Ericsson - Jones Lu CT4#110e" w:date="2022-04-28T16:27:00Z"/>
              </w:rPr>
            </w:pPr>
            <w:ins w:id="9" w:author="Ericsson - Jones Lu CT4#110e" w:date="2022-04-28T16:27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5E511" w14:textId="6B29EAC5" w:rsidR="00ED29FB" w:rsidRDefault="00ED29FB" w:rsidP="00ED29FB">
            <w:pPr>
              <w:pStyle w:val="TAL"/>
              <w:rPr>
                <w:ins w:id="10" w:author="Ericsson - Jones Lu CT4#110e" w:date="2022-04-28T16:27:00Z"/>
              </w:rPr>
            </w:pPr>
            <w:ins w:id="11" w:author="Ericsson - Jones Lu CT4#110e" w:date="2022-04-28T16:2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817933" w14:textId="7C48B9F4" w:rsidR="00ED29FB" w:rsidRDefault="00ED29FB" w:rsidP="00ED29FB">
            <w:pPr>
              <w:pStyle w:val="TAL"/>
              <w:rPr>
                <w:ins w:id="12" w:author="Ericsson - Jones Lu CT4#110e" w:date="2022-04-28T16:27:00Z"/>
              </w:rPr>
            </w:pPr>
            <w:ins w:id="13" w:author="Ericsson - Jones Lu CT4#110e" w:date="2022-04-28T16:27:00Z">
              <w:r>
                <w:t>403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A1495E" w14:textId="77777777" w:rsidR="00ED29FB" w:rsidRDefault="00ED29FB" w:rsidP="00ED29FB">
            <w:pPr>
              <w:pStyle w:val="TAL"/>
              <w:rPr>
                <w:ins w:id="14" w:author="Ericsson - Jones Lu CT4#110e" w:date="2022-04-28T16:27:00Z"/>
              </w:rPr>
            </w:pPr>
            <w:ins w:id="15" w:author="Ericsson - Jones Lu CT4#110e" w:date="2022-04-28T16:27:00Z">
              <w:r>
                <w:t>The "cause"</w:t>
              </w:r>
              <w:r w:rsidRPr="00FA1305">
                <w:t xml:space="preserve"> attribute </w:t>
              </w:r>
              <w:r>
                <w:t xml:space="preserve">shall be </w:t>
              </w:r>
              <w:r w:rsidRPr="00FA1305">
                <w:t>set</w:t>
              </w:r>
              <w:r>
                <w:t xml:space="preserve"> to one of the following application </w:t>
              </w:r>
              <w:proofErr w:type="gramStart"/>
              <w:r>
                <w:t>error</w:t>
              </w:r>
              <w:proofErr w:type="gramEnd"/>
              <w:r>
                <w:t>:</w:t>
              </w:r>
            </w:ins>
          </w:p>
          <w:p w14:paraId="53888C70" w14:textId="18E9877E" w:rsidR="00ED29FB" w:rsidRDefault="00ED29FB" w:rsidP="00ED29FB">
            <w:pPr>
              <w:pStyle w:val="TAL"/>
              <w:rPr>
                <w:ins w:id="16" w:author="Ericsson - Jones Lu CT4#110e" w:date="2022-04-28T16:27:00Z"/>
              </w:rPr>
            </w:pPr>
            <w:ins w:id="17" w:author="Ericsson - Jones Lu CT4#110e" w:date="2022-04-28T16:27:00Z">
              <w:r>
                <w:t>- UE_NOT_</w:t>
              </w:r>
            </w:ins>
            <w:ins w:id="18" w:author="Ericsson - Jones Lu CT4#110e" w:date="2022-04-28T16:28:00Z">
              <w:r w:rsidR="00980A3E">
                <w:t>AUTHORIZED</w:t>
              </w:r>
            </w:ins>
          </w:p>
          <w:p w14:paraId="5F133998" w14:textId="3880971B" w:rsidR="00ED29FB" w:rsidRDefault="00ED29FB" w:rsidP="00ED29FB">
            <w:pPr>
              <w:pStyle w:val="TAL"/>
              <w:rPr>
                <w:ins w:id="19" w:author="Ericsson - Jones Lu CT4#110e" w:date="2022-04-28T16:27:00Z"/>
              </w:rPr>
            </w:pPr>
            <w:ins w:id="20" w:author="Ericsson - Jones Lu CT4#110e" w:date="2022-04-28T16:27:00Z">
              <w:r>
                <w:t>See table 6.1.7.3-1 for the description of these errors.</w:t>
              </w:r>
            </w:ins>
          </w:p>
        </w:tc>
      </w:tr>
      <w:tr w:rsidR="00ED29FB" w14:paraId="71094690" w14:textId="77777777" w:rsidTr="00E60B83">
        <w:trPr>
          <w:jc w:val="center"/>
          <w:ins w:id="21" w:author="Ericsson - Jones Lu CT4#110e" w:date="2022-04-28T16:2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A0341C" w14:textId="3A524B92" w:rsidR="00ED29FB" w:rsidRDefault="00ED29FB" w:rsidP="00ED29FB">
            <w:pPr>
              <w:pStyle w:val="TAL"/>
              <w:rPr>
                <w:ins w:id="22" w:author="Ericsson - Jones Lu CT4#110e" w:date="2022-04-28T16:23:00Z"/>
              </w:rPr>
            </w:pPr>
            <w:ins w:id="23" w:author="Ericsson - Jones Lu CT4#110e" w:date="2022-04-28T16:23:00Z">
              <w: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BB8DD" w14:textId="284D33F4" w:rsidR="00ED29FB" w:rsidRDefault="00ED29FB" w:rsidP="00ED29FB">
            <w:pPr>
              <w:pStyle w:val="TAC"/>
              <w:rPr>
                <w:ins w:id="24" w:author="Ericsson - Jones Lu CT4#110e" w:date="2022-04-28T16:23:00Z"/>
              </w:rPr>
            </w:pPr>
            <w:ins w:id="25" w:author="Ericsson - Jones Lu CT4#110e" w:date="2022-04-28T16:26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FD3F2" w14:textId="6C3763CD" w:rsidR="00ED29FB" w:rsidRDefault="00ED29FB" w:rsidP="00ED29FB">
            <w:pPr>
              <w:pStyle w:val="TAL"/>
              <w:rPr>
                <w:ins w:id="26" w:author="Ericsson - Jones Lu CT4#110e" w:date="2022-04-28T16:23:00Z"/>
              </w:rPr>
            </w:pPr>
            <w:ins w:id="27" w:author="Ericsson - Jones Lu CT4#110e" w:date="2022-04-28T16:26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2C6B3" w14:textId="353C2C0E" w:rsidR="00ED29FB" w:rsidRDefault="00ED29FB" w:rsidP="00ED29FB">
            <w:pPr>
              <w:pStyle w:val="TAL"/>
              <w:rPr>
                <w:ins w:id="28" w:author="Ericsson - Jones Lu CT4#110e" w:date="2022-04-28T16:23:00Z"/>
              </w:rPr>
            </w:pPr>
            <w:ins w:id="29" w:author="Ericsson - Jones Lu CT4#110e" w:date="2022-04-28T16:26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72DE70" w14:textId="77777777" w:rsidR="00ED29FB" w:rsidRDefault="00ED29FB" w:rsidP="00ED29FB">
            <w:pPr>
              <w:pStyle w:val="TAL"/>
              <w:rPr>
                <w:ins w:id="30" w:author="Ericsson - Jones Lu CT4#110e" w:date="2022-04-28T16:26:00Z"/>
              </w:rPr>
            </w:pPr>
            <w:ins w:id="31" w:author="Ericsson - Jones Lu CT4#110e" w:date="2022-04-28T16:26:00Z">
              <w:r>
                <w:t>The "cause"</w:t>
              </w:r>
              <w:r w:rsidRPr="00FA1305">
                <w:t xml:space="preserve"> attribute </w:t>
              </w:r>
              <w:r>
                <w:t xml:space="preserve">shall be </w:t>
              </w:r>
              <w:r w:rsidRPr="00FA1305">
                <w:t>set</w:t>
              </w:r>
              <w:r>
                <w:t xml:space="preserve"> to one of the following application </w:t>
              </w:r>
              <w:proofErr w:type="gramStart"/>
              <w:r>
                <w:t>error</w:t>
              </w:r>
              <w:proofErr w:type="gramEnd"/>
              <w:r>
                <w:t>:</w:t>
              </w:r>
            </w:ins>
          </w:p>
          <w:p w14:paraId="31CC6839" w14:textId="1F02FA9C" w:rsidR="00ED29FB" w:rsidRDefault="00ED29FB" w:rsidP="00ED29FB">
            <w:pPr>
              <w:pStyle w:val="TAL"/>
              <w:rPr>
                <w:ins w:id="32" w:author="Ericsson - Jones Lu CT4#110e" w:date="2022-04-28T16:26:00Z"/>
              </w:rPr>
            </w:pPr>
            <w:ins w:id="33" w:author="Ericsson - Jones Lu CT4#110e" w:date="2022-04-28T16:26:00Z">
              <w:r>
                <w:t>- UE_NOT_FOUND</w:t>
              </w:r>
            </w:ins>
          </w:p>
          <w:p w14:paraId="1BADAE6D" w14:textId="09C71E03" w:rsidR="00ED29FB" w:rsidRDefault="00ED29FB" w:rsidP="00ED29FB">
            <w:pPr>
              <w:pStyle w:val="TAL"/>
              <w:rPr>
                <w:ins w:id="34" w:author="Ericsson - Jones Lu CT4#110e" w:date="2022-04-28T16:23:00Z"/>
              </w:rPr>
            </w:pPr>
            <w:ins w:id="35" w:author="Ericsson - Jones Lu CT4#110e" w:date="2022-04-28T16:26:00Z">
              <w:r>
                <w:t>See table 6.1.7.3-1 for the description of these errors.</w:t>
              </w:r>
            </w:ins>
          </w:p>
        </w:tc>
      </w:tr>
      <w:tr w:rsidR="00ED29FB" w14:paraId="2B83E286" w14:textId="77777777" w:rsidTr="00E60B8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4DDEAC" w14:textId="77777777" w:rsidR="00ED29FB" w:rsidRDefault="00ED29FB" w:rsidP="00ED29FB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rFonts w:hint="eastAsia"/>
                <w:lang w:eastAsia="zh-CN"/>
              </w:rPr>
              <w:t>1</w:t>
            </w:r>
            <w:r>
              <w:t>:</w:t>
            </w:r>
            <w:r>
              <w:rPr>
                <w:noProof/>
              </w:rPr>
              <w:tab/>
              <w:t xml:space="preserve">The manadatory </w:t>
            </w:r>
            <w:r>
              <w:t>HTTP error status code for the POST method listed in Table 5.2.7.1-1 of 3GPP TS 29.500 [</w:t>
            </w:r>
            <w:r>
              <w:rPr>
                <w:rFonts w:hint="eastAsia"/>
                <w:lang w:eastAsia="zh-CN"/>
              </w:rPr>
              <w:t>5</w:t>
            </w:r>
            <w:r>
              <w:t>] also apply.</w:t>
            </w:r>
          </w:p>
          <w:p w14:paraId="666428F3" w14:textId="77777777" w:rsidR="00ED29FB" w:rsidRDefault="00ED29FB" w:rsidP="00ED29FB">
            <w:pPr>
              <w:pStyle w:val="TAN"/>
              <w:rPr>
                <w:lang w:eastAsia="zh-CN"/>
              </w:rPr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TS 29.500 [4].</w:t>
            </w:r>
          </w:p>
        </w:tc>
      </w:tr>
    </w:tbl>
    <w:p w14:paraId="7D95E5E6" w14:textId="77777777" w:rsidR="00844EA0" w:rsidRDefault="00844EA0" w:rsidP="00844EA0">
      <w:pPr>
        <w:pStyle w:val="EditorsNote"/>
        <w:rPr>
          <w:lang w:eastAsia="zh-CN"/>
        </w:rPr>
      </w:pPr>
    </w:p>
    <w:p w14:paraId="7AA1A3BC" w14:textId="63B9ADA0" w:rsidR="00844EA0" w:rsidDel="0088577A" w:rsidRDefault="00844EA0" w:rsidP="00844EA0">
      <w:pPr>
        <w:pStyle w:val="EditorsNote"/>
        <w:rPr>
          <w:del w:id="36" w:author="Ericsson - Jones Lu CT4#110e" w:date="2022-04-28T16:23:00Z"/>
        </w:rPr>
      </w:pPr>
      <w:del w:id="37" w:author="Ericsson - Jones Lu CT4#110e" w:date="2022-04-28T16:23:00Z">
        <w:r w:rsidDel="0088577A">
          <w:delText>Editor's Notes:</w:delText>
        </w:r>
        <w:r w:rsidDel="0088577A">
          <w:tab/>
          <w:delText>Error Handling of the service operation is FFS.</w:delText>
        </w:r>
      </w:del>
    </w:p>
    <w:p w14:paraId="261354D1" w14:textId="77777777" w:rsidR="00844EA0" w:rsidRDefault="00844EA0" w:rsidP="00844EA0">
      <w:pPr>
        <w:pStyle w:val="TH"/>
      </w:pPr>
      <w:r>
        <w:lastRenderedPageBreak/>
        <w:t>Table 6.1.3.2.4.2.2-3: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844EA0" w14:paraId="6292E460" w14:textId="77777777" w:rsidTr="00E60B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A99098" w14:textId="77777777" w:rsidR="00844EA0" w:rsidRDefault="00844EA0" w:rsidP="00E60B8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1CF9AC" w14:textId="77777777" w:rsidR="00844EA0" w:rsidRDefault="00844EA0" w:rsidP="00E60B8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A32F40" w14:textId="77777777" w:rsidR="00844EA0" w:rsidRDefault="00844EA0" w:rsidP="00E60B8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587614" w14:textId="77777777" w:rsidR="00844EA0" w:rsidRDefault="00844EA0" w:rsidP="00E60B8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B6B037" w14:textId="77777777" w:rsidR="00844EA0" w:rsidRDefault="00844EA0" w:rsidP="00E60B83">
            <w:pPr>
              <w:pStyle w:val="TAH"/>
            </w:pPr>
            <w:r>
              <w:t>Description</w:t>
            </w:r>
          </w:p>
        </w:tc>
      </w:tr>
      <w:tr w:rsidR="00844EA0" w14:paraId="2DBF6F49" w14:textId="77777777" w:rsidTr="00E60B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503222" w14:textId="77777777" w:rsidR="00844EA0" w:rsidRDefault="00844EA0" w:rsidP="00E60B8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A01478" w14:textId="77777777" w:rsidR="00844EA0" w:rsidRDefault="00844EA0" w:rsidP="00E60B8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3E42CB" w14:textId="77777777" w:rsidR="00844EA0" w:rsidRDefault="00844EA0" w:rsidP="00E60B8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9541B0" w14:textId="77777777" w:rsidR="00844EA0" w:rsidRDefault="00844EA0" w:rsidP="00E60B8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705AB8A" w14:textId="77777777" w:rsidR="00844EA0" w:rsidRDefault="00844EA0" w:rsidP="00E60B83">
            <w:pPr>
              <w:pStyle w:val="TAL"/>
            </w:pPr>
            <w:r>
              <w:t>An alternative URI of the resource located on an alternative service instance within the same PKMF or PKMF (service) set.</w:t>
            </w:r>
          </w:p>
          <w:p w14:paraId="2F92CC96" w14:textId="77777777" w:rsidR="00844EA0" w:rsidRDefault="00844EA0" w:rsidP="00E60B83">
            <w:pPr>
              <w:pStyle w:val="TAL"/>
            </w:pPr>
            <w:r>
              <w:t>Or the same URI, if a request is redirected to the same target resource via a different SCP.</w:t>
            </w:r>
          </w:p>
        </w:tc>
      </w:tr>
      <w:tr w:rsidR="00844EA0" w14:paraId="0BD08E63" w14:textId="77777777" w:rsidTr="00E60B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1D005D" w14:textId="77777777" w:rsidR="00844EA0" w:rsidRDefault="00844EA0" w:rsidP="00E60B83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3B626" w14:textId="77777777" w:rsidR="00844EA0" w:rsidRDefault="00844EA0" w:rsidP="00E60B8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F726C" w14:textId="77777777" w:rsidR="00844EA0" w:rsidRDefault="00844EA0" w:rsidP="00E60B8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56FED" w14:textId="77777777" w:rsidR="00844EA0" w:rsidRDefault="00844EA0" w:rsidP="00E60B8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43B701" w14:textId="77777777" w:rsidR="00844EA0" w:rsidRDefault="00844EA0" w:rsidP="00E60B83">
            <w:pPr>
              <w:pStyle w:val="TAL"/>
            </w:pPr>
            <w:r>
              <w:t>Identifier of the target PKMF (service) instance ID towards which the request is redirected</w:t>
            </w:r>
          </w:p>
        </w:tc>
      </w:tr>
    </w:tbl>
    <w:p w14:paraId="5AF32A74" w14:textId="77777777" w:rsidR="00844EA0" w:rsidRDefault="00844EA0" w:rsidP="00844EA0"/>
    <w:p w14:paraId="3DB090B6" w14:textId="77777777" w:rsidR="00844EA0" w:rsidRDefault="00844EA0" w:rsidP="00844EA0">
      <w:pPr>
        <w:pStyle w:val="TH"/>
      </w:pPr>
      <w:r>
        <w:t>Table 6.1.3.2.4.2.2-4: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844EA0" w14:paraId="4215EC5F" w14:textId="77777777" w:rsidTr="00E60B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AC7786" w14:textId="77777777" w:rsidR="00844EA0" w:rsidRDefault="00844EA0" w:rsidP="00E60B8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722E9E" w14:textId="77777777" w:rsidR="00844EA0" w:rsidRDefault="00844EA0" w:rsidP="00E60B8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731C32" w14:textId="77777777" w:rsidR="00844EA0" w:rsidRDefault="00844EA0" w:rsidP="00E60B8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0D77DD" w14:textId="77777777" w:rsidR="00844EA0" w:rsidRDefault="00844EA0" w:rsidP="00E60B8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BC40FD" w14:textId="77777777" w:rsidR="00844EA0" w:rsidRDefault="00844EA0" w:rsidP="00E60B83">
            <w:pPr>
              <w:pStyle w:val="TAH"/>
            </w:pPr>
            <w:r>
              <w:t>Description</w:t>
            </w:r>
          </w:p>
        </w:tc>
      </w:tr>
      <w:tr w:rsidR="00844EA0" w14:paraId="35CBFC26" w14:textId="77777777" w:rsidTr="00E60B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19D6C5" w14:textId="77777777" w:rsidR="00844EA0" w:rsidRDefault="00844EA0" w:rsidP="00E60B8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5130BD" w14:textId="77777777" w:rsidR="00844EA0" w:rsidRDefault="00844EA0" w:rsidP="00E60B8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C78F16" w14:textId="77777777" w:rsidR="00844EA0" w:rsidRDefault="00844EA0" w:rsidP="00E60B8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C92352" w14:textId="77777777" w:rsidR="00844EA0" w:rsidRDefault="00844EA0" w:rsidP="00E60B8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5CE2F2" w14:textId="77777777" w:rsidR="00844EA0" w:rsidRDefault="00844EA0" w:rsidP="00E60B83">
            <w:pPr>
              <w:pStyle w:val="TAL"/>
            </w:pPr>
            <w:r>
              <w:t>An alternative URI of the resource located on an alternative service instance within the same PKMF or PKMF (service) set.</w:t>
            </w:r>
          </w:p>
          <w:p w14:paraId="747B35CD" w14:textId="77777777" w:rsidR="00844EA0" w:rsidRDefault="00844EA0" w:rsidP="00E60B83">
            <w:pPr>
              <w:pStyle w:val="TAL"/>
            </w:pPr>
            <w:r>
              <w:t>Or the same URI, if a request is redirected to the same target resource via a different SCP.</w:t>
            </w:r>
          </w:p>
        </w:tc>
      </w:tr>
      <w:tr w:rsidR="00844EA0" w14:paraId="1EC15FA5" w14:textId="77777777" w:rsidTr="00E60B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950F40" w14:textId="77777777" w:rsidR="00844EA0" w:rsidRDefault="00844EA0" w:rsidP="00E60B83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6F51A" w14:textId="77777777" w:rsidR="00844EA0" w:rsidRDefault="00844EA0" w:rsidP="00E60B8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59AD3" w14:textId="77777777" w:rsidR="00844EA0" w:rsidRDefault="00844EA0" w:rsidP="00E60B8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142DB" w14:textId="77777777" w:rsidR="00844EA0" w:rsidRDefault="00844EA0" w:rsidP="00E60B8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DE99DC" w14:textId="77777777" w:rsidR="00844EA0" w:rsidRDefault="00844EA0" w:rsidP="00E60B83">
            <w:pPr>
              <w:pStyle w:val="TAL"/>
            </w:pPr>
            <w:r>
              <w:t>Identifier of the target PKMF (service) instance ID towards which the request is redirected</w:t>
            </w:r>
          </w:p>
        </w:tc>
      </w:tr>
    </w:tbl>
    <w:p w14:paraId="4B69EBB8" w14:textId="77777777" w:rsidR="008F6B4E" w:rsidRPr="00844EA0" w:rsidRDefault="008F6B4E" w:rsidP="008F6B4E">
      <w:pPr>
        <w:rPr>
          <w:lang w:eastAsia="zh-CN"/>
        </w:rPr>
      </w:pPr>
    </w:p>
    <w:p w14:paraId="3984BDAC" w14:textId="3F04CBAB" w:rsidR="008F6B4E" w:rsidRPr="006B5418" w:rsidRDefault="008F6B4E" w:rsidP="008F6B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E12E711" w14:textId="77777777" w:rsidR="00153A00" w:rsidRDefault="00153A00" w:rsidP="00153A00">
      <w:pPr>
        <w:pStyle w:val="Heading3"/>
      </w:pPr>
      <w:bookmarkStart w:id="38" w:name="_Toc510696647"/>
      <w:bookmarkStart w:id="39" w:name="_Toc35971443"/>
      <w:bookmarkStart w:id="40" w:name="_Toc98142608"/>
      <w:bookmarkStart w:id="41" w:name="_Toc100670236"/>
      <w:r>
        <w:t>6.1.7</w:t>
      </w:r>
      <w:r>
        <w:tab/>
        <w:t>Error Handling</w:t>
      </w:r>
      <w:bookmarkEnd w:id="38"/>
      <w:bookmarkEnd w:id="39"/>
      <w:bookmarkEnd w:id="40"/>
      <w:bookmarkEnd w:id="41"/>
    </w:p>
    <w:p w14:paraId="46376432" w14:textId="77777777" w:rsidR="00153A00" w:rsidRDefault="00153A00" w:rsidP="00153A00">
      <w:pPr>
        <w:pStyle w:val="Heading4"/>
      </w:pPr>
      <w:bookmarkStart w:id="42" w:name="_Toc35971444"/>
      <w:bookmarkStart w:id="43" w:name="_Toc98142609"/>
      <w:bookmarkStart w:id="44" w:name="_Toc100670237"/>
      <w:r>
        <w:t>6.1.7.1</w:t>
      </w:r>
      <w:r>
        <w:tab/>
        <w:t>General</w:t>
      </w:r>
      <w:bookmarkEnd w:id="42"/>
      <w:bookmarkEnd w:id="43"/>
      <w:bookmarkEnd w:id="44"/>
    </w:p>
    <w:p w14:paraId="560BB704" w14:textId="77777777" w:rsidR="00153A00" w:rsidRDefault="00153A00" w:rsidP="00153A00">
      <w:r>
        <w:t xml:space="preserve">For the </w:t>
      </w:r>
      <w:proofErr w:type="spellStart"/>
      <w:r>
        <w:rPr>
          <w:lang w:eastAsia="zh-CN"/>
        </w:rPr>
        <w:t>Npkmf_PKMFKeyReques</w:t>
      </w:r>
      <w:r>
        <w:rPr>
          <w:rFonts w:hint="eastAsia"/>
          <w:lang w:eastAsia="zh-CN"/>
        </w:rPr>
        <w:t>t</w:t>
      </w:r>
      <w:proofErr w:type="spellEnd"/>
      <w:r>
        <w:t xml:space="preserve"> API, HTTP error responses shall be supported as specified in clause 4.8 of 3GPP TS 29.501 [</w:t>
      </w:r>
      <w:r>
        <w:rPr>
          <w:rFonts w:hint="eastAsia"/>
          <w:lang w:eastAsia="zh-CN"/>
        </w:rPr>
        <w:t>6</w:t>
      </w:r>
      <w:r>
        <w:t>]. Protocol errors and application errors specified in table 5.2.7.2-1 of 3GPP TS 29.500 [</w:t>
      </w:r>
      <w:r>
        <w:rPr>
          <w:rFonts w:hint="eastAsia"/>
          <w:lang w:eastAsia="zh-CN"/>
        </w:rPr>
        <w:t>5</w:t>
      </w:r>
      <w:r>
        <w:t>] shall be supported for an HTTP method if the corresponding HTTP status codes are specified as mandatory for that HTTP method in table 5.2.7.1-1 of 3GPP TS 29.500 [</w:t>
      </w:r>
      <w:r>
        <w:rPr>
          <w:rFonts w:hint="eastAsia"/>
          <w:lang w:eastAsia="zh-CN"/>
        </w:rPr>
        <w:t>5</w:t>
      </w:r>
      <w:r>
        <w:t>].</w:t>
      </w:r>
    </w:p>
    <w:p w14:paraId="1A790107" w14:textId="77777777" w:rsidR="00153A00" w:rsidRDefault="00153A00" w:rsidP="00153A00">
      <w:pPr>
        <w:rPr>
          <w:rFonts w:eastAsia="Calibri"/>
        </w:rPr>
      </w:pPr>
      <w:r>
        <w:t xml:space="preserve">In addition, the requirements in the following clauses are applicable for the </w:t>
      </w:r>
      <w:proofErr w:type="spellStart"/>
      <w:r>
        <w:rPr>
          <w:lang w:eastAsia="zh-CN"/>
        </w:rPr>
        <w:t>Npkmf_PKMFKeyReques</w:t>
      </w:r>
      <w:r>
        <w:rPr>
          <w:rFonts w:hint="eastAsia"/>
          <w:lang w:eastAsia="zh-CN"/>
        </w:rPr>
        <w:t>t</w:t>
      </w:r>
      <w:proofErr w:type="spellEnd"/>
      <w:r>
        <w:t xml:space="preserve"> API.</w:t>
      </w:r>
    </w:p>
    <w:p w14:paraId="2F292496" w14:textId="77777777" w:rsidR="00153A00" w:rsidRDefault="00153A00" w:rsidP="00153A00">
      <w:pPr>
        <w:pStyle w:val="Heading4"/>
      </w:pPr>
      <w:bookmarkStart w:id="45" w:name="_Toc35971445"/>
      <w:bookmarkStart w:id="46" w:name="_Toc98142610"/>
      <w:bookmarkStart w:id="47" w:name="_Toc100670238"/>
      <w:r>
        <w:t>6.1.7.2</w:t>
      </w:r>
      <w:r>
        <w:tab/>
        <w:t>Protocol Errors</w:t>
      </w:r>
      <w:bookmarkEnd w:id="45"/>
      <w:bookmarkEnd w:id="46"/>
      <w:bookmarkEnd w:id="47"/>
    </w:p>
    <w:p w14:paraId="586D6D6D" w14:textId="77777777" w:rsidR="00153A00" w:rsidRDefault="00153A00" w:rsidP="00153A00">
      <w:r>
        <w:t>Protocol errors handling shall be supported as specified in clause 5.2.7 of 3GPP TS 29.500 [</w:t>
      </w:r>
      <w:r>
        <w:rPr>
          <w:rFonts w:hint="eastAsia"/>
          <w:lang w:eastAsia="zh-CN"/>
        </w:rPr>
        <w:t>5</w:t>
      </w:r>
      <w:r>
        <w:t>].</w:t>
      </w:r>
    </w:p>
    <w:p w14:paraId="790BCDC1" w14:textId="77777777" w:rsidR="00153A00" w:rsidRDefault="00153A00" w:rsidP="00153A00">
      <w:pPr>
        <w:pStyle w:val="Heading4"/>
      </w:pPr>
      <w:bookmarkStart w:id="48" w:name="_Toc35971446"/>
      <w:bookmarkStart w:id="49" w:name="_Toc98142611"/>
      <w:bookmarkStart w:id="50" w:name="_Toc100670239"/>
      <w:r>
        <w:t>6.1.7.3</w:t>
      </w:r>
      <w:r>
        <w:tab/>
        <w:t>Application Errors</w:t>
      </w:r>
      <w:bookmarkEnd w:id="48"/>
      <w:bookmarkEnd w:id="49"/>
      <w:bookmarkEnd w:id="50"/>
    </w:p>
    <w:p w14:paraId="54E1592D" w14:textId="77777777" w:rsidR="00153A00" w:rsidRDefault="00153A00" w:rsidP="00153A00">
      <w:r>
        <w:t xml:space="preserve">The application errors defined for the </w:t>
      </w:r>
      <w:proofErr w:type="spellStart"/>
      <w:r>
        <w:rPr>
          <w:lang w:eastAsia="zh-CN"/>
        </w:rPr>
        <w:t>Npkmf_PKMFKeyReques</w:t>
      </w:r>
      <w:r>
        <w:rPr>
          <w:rFonts w:hint="eastAsia"/>
          <w:lang w:eastAsia="zh-CN"/>
        </w:rPr>
        <w:t>t</w:t>
      </w:r>
      <w:proofErr w:type="spellEnd"/>
      <w:r>
        <w:rPr>
          <w:lang w:eastAsia="zh-CN"/>
        </w:rPr>
        <w:t xml:space="preserve"> </w:t>
      </w:r>
      <w:r>
        <w:t>service are listed in Table 6.1.7.3-1.</w:t>
      </w:r>
    </w:p>
    <w:p w14:paraId="6426FB1F" w14:textId="77777777" w:rsidR="00153A00" w:rsidRDefault="00153A00" w:rsidP="00153A00">
      <w:pPr>
        <w:pStyle w:val="TH"/>
      </w:pPr>
      <w:r>
        <w:t>Table 6.1.7.3-1: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153A00" w14:paraId="1C66BD85" w14:textId="77777777" w:rsidTr="00E60B83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7CC40E" w14:textId="77777777" w:rsidR="00153A00" w:rsidRDefault="00153A00" w:rsidP="00E60B83">
            <w:pPr>
              <w:pStyle w:val="TAH"/>
            </w:pPr>
            <w:r>
              <w:t>Application 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7A273A" w14:textId="77777777" w:rsidR="00153A00" w:rsidRDefault="00153A00" w:rsidP="00E60B83">
            <w:pPr>
              <w:pStyle w:val="TAH"/>
            </w:pPr>
            <w:r>
              <w:t>HTTP status code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3FA340" w14:textId="77777777" w:rsidR="00153A00" w:rsidRDefault="00153A00" w:rsidP="00E60B83">
            <w:pPr>
              <w:pStyle w:val="TAH"/>
            </w:pPr>
            <w:r>
              <w:t>Description</w:t>
            </w:r>
          </w:p>
        </w:tc>
      </w:tr>
      <w:tr w:rsidR="00153A00" w14:paraId="3BD56629" w14:textId="77777777" w:rsidTr="00E60B83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670B" w14:textId="079E37C4" w:rsidR="00153A00" w:rsidRDefault="00D96E5E" w:rsidP="00E60B83">
            <w:pPr>
              <w:pStyle w:val="TAL"/>
            </w:pPr>
            <w:ins w:id="51" w:author="Ericsson - Jones Lu CT4#110e" w:date="2022-04-28T16:27:00Z">
              <w:r>
                <w:t>UE_NOT_</w:t>
              </w:r>
            </w:ins>
            <w:ins w:id="52" w:author="Ericsson - Jones Lu CT4#110e" w:date="2022-04-28T16:28:00Z">
              <w:r>
                <w:t>AUTHORIZED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CEA9" w14:textId="36DCC951" w:rsidR="00153A00" w:rsidRDefault="00D96E5E" w:rsidP="00E60B83">
            <w:pPr>
              <w:pStyle w:val="TAL"/>
            </w:pPr>
            <w:ins w:id="53" w:author="Ericsson - Jones Lu CT4#110e" w:date="2022-04-28T16:36:00Z">
              <w:r>
                <w:t>403</w:t>
              </w:r>
            </w:ins>
            <w:ins w:id="54" w:author="Ericsson - Jones Lu CT4#110e" w:date="2022-04-28T16:37:00Z">
              <w:r w:rsidR="00921B67">
                <w:t xml:space="preserve"> Forbidden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04CD" w14:textId="77777777" w:rsidR="00153A00" w:rsidRDefault="00D96E5E" w:rsidP="00E60B83">
            <w:pPr>
              <w:pStyle w:val="TAL"/>
              <w:rPr>
                <w:ins w:id="55" w:author="Ericsson - Jones Lu CT4#110e" w:date="2022-04-28T16:39:00Z"/>
                <w:rFonts w:cs="Arial"/>
                <w:szCs w:val="18"/>
              </w:rPr>
            </w:pPr>
            <w:ins w:id="56" w:author="Ericsson - Jones Lu CT4#110e" w:date="2022-04-28T16:36:00Z">
              <w:r>
                <w:rPr>
                  <w:rFonts w:cs="Arial"/>
                  <w:szCs w:val="18"/>
                </w:rPr>
                <w:t>The UE is not authorized for the requested service</w:t>
              </w:r>
              <w:r w:rsidR="008229A4">
                <w:rPr>
                  <w:rFonts w:cs="Arial"/>
                  <w:szCs w:val="18"/>
                </w:rPr>
                <w:t>.</w:t>
              </w:r>
            </w:ins>
          </w:p>
          <w:p w14:paraId="65B7160A" w14:textId="562B203F" w:rsidR="00AC26F4" w:rsidRDefault="00AC26F4" w:rsidP="00E60B83">
            <w:pPr>
              <w:pStyle w:val="TAL"/>
              <w:rPr>
                <w:rFonts w:cs="Arial"/>
                <w:szCs w:val="18"/>
              </w:rPr>
            </w:pPr>
          </w:p>
        </w:tc>
      </w:tr>
      <w:tr w:rsidR="008229A4" w14:paraId="4AEC0245" w14:textId="77777777" w:rsidTr="00E60B83">
        <w:trPr>
          <w:jc w:val="center"/>
          <w:ins w:id="57" w:author="Ericsson - Jones Lu CT4#110e" w:date="2022-04-28T16:36:00Z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713C" w14:textId="4089E141" w:rsidR="008229A4" w:rsidRDefault="00A92CCC" w:rsidP="00E60B83">
            <w:pPr>
              <w:pStyle w:val="TAL"/>
              <w:rPr>
                <w:ins w:id="58" w:author="Ericsson - Jones Lu CT4#110e" w:date="2022-04-28T16:36:00Z"/>
              </w:rPr>
            </w:pPr>
            <w:ins w:id="59" w:author="Ericsson - Jones Lu CT4#110e" w:date="2022-04-28T16:36:00Z">
              <w:r>
                <w:t>UE_NOT_FOUND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FD24" w14:textId="05C5155E" w:rsidR="008229A4" w:rsidRDefault="00A92CCC" w:rsidP="00E60B83">
            <w:pPr>
              <w:pStyle w:val="TAL"/>
              <w:rPr>
                <w:ins w:id="60" w:author="Ericsson - Jones Lu CT4#110e" w:date="2022-04-28T16:36:00Z"/>
              </w:rPr>
            </w:pPr>
            <w:ins w:id="61" w:author="Ericsson - Jones Lu CT4#110e" w:date="2022-04-28T16:36:00Z">
              <w:r>
                <w:t>404</w:t>
              </w:r>
            </w:ins>
            <w:ins w:id="62" w:author="Ericsson - Jones Lu CT4#110e" w:date="2022-04-28T16:37:00Z">
              <w:r w:rsidR="00921B67">
                <w:t xml:space="preserve"> Not Found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1385" w14:textId="77777777" w:rsidR="008229A4" w:rsidRDefault="000A5715" w:rsidP="00E60B83">
            <w:pPr>
              <w:pStyle w:val="TAL"/>
              <w:rPr>
                <w:ins w:id="63" w:author="Ericsson - Jones Lu CT4#110e" w:date="2022-04-28T16:39:00Z"/>
                <w:rFonts w:cs="Arial"/>
                <w:szCs w:val="18"/>
              </w:rPr>
            </w:pPr>
            <w:ins w:id="64" w:author="Ericsson - Jones Lu CT4#110e" w:date="2022-04-28T16:38:00Z">
              <w:r>
                <w:rPr>
                  <w:rFonts w:cs="Arial"/>
                  <w:szCs w:val="18"/>
                </w:rPr>
                <w:t xml:space="preserve">The UE indicated by the SUCI or related to the PRUK ID </w:t>
              </w:r>
              <w:r w:rsidR="00157E71">
                <w:rPr>
                  <w:rFonts w:cs="Arial"/>
                  <w:szCs w:val="18"/>
                </w:rPr>
                <w:t xml:space="preserve">is not </w:t>
              </w:r>
              <w:r>
                <w:rPr>
                  <w:rFonts w:cs="Arial"/>
                  <w:szCs w:val="18"/>
                </w:rPr>
                <w:t>found in the PKMF</w:t>
              </w:r>
            </w:ins>
            <w:ins w:id="65" w:author="Ericsson - Jones Lu CT4#110e" w:date="2022-04-28T16:39:00Z">
              <w:r w:rsidR="00AC26F4">
                <w:rPr>
                  <w:rFonts w:cs="Arial"/>
                  <w:szCs w:val="18"/>
                </w:rPr>
                <w:t>.</w:t>
              </w:r>
            </w:ins>
          </w:p>
          <w:p w14:paraId="65A01FAC" w14:textId="122A5712" w:rsidR="00AC26F4" w:rsidRDefault="00AC26F4" w:rsidP="00E60B83">
            <w:pPr>
              <w:pStyle w:val="TAL"/>
              <w:rPr>
                <w:ins w:id="66" w:author="Ericsson - Jones Lu CT4#110e" w:date="2022-04-28T16:36:00Z"/>
                <w:rFonts w:cs="Arial"/>
                <w:szCs w:val="18"/>
              </w:rPr>
            </w:pPr>
          </w:p>
        </w:tc>
      </w:tr>
    </w:tbl>
    <w:p w14:paraId="5EA74859" w14:textId="77777777" w:rsidR="00D32BE9" w:rsidRPr="00844EA0" w:rsidRDefault="00D32BE9" w:rsidP="00D32BE9">
      <w:pPr>
        <w:rPr>
          <w:lang w:eastAsia="zh-CN"/>
        </w:rPr>
      </w:pPr>
    </w:p>
    <w:p w14:paraId="528F6C67" w14:textId="77777777" w:rsidR="00D32BE9" w:rsidRPr="006B5418" w:rsidRDefault="00D32BE9" w:rsidP="00D32B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885AEE3" w14:textId="77777777" w:rsidR="003554A7" w:rsidRDefault="003554A7" w:rsidP="003554A7">
      <w:pPr>
        <w:pStyle w:val="Heading3"/>
        <w:rPr>
          <w:lang w:eastAsia="zh-CN"/>
        </w:rPr>
      </w:pPr>
      <w:bookmarkStart w:id="67" w:name="_Toc98142612"/>
      <w:bookmarkStart w:id="68" w:name="_Toc100670240"/>
      <w:r>
        <w:t>6.1.8</w:t>
      </w:r>
      <w:r>
        <w:rPr>
          <w:lang w:eastAsia="zh-CN"/>
        </w:rPr>
        <w:tab/>
        <w:t>Feature negotiation</w:t>
      </w:r>
      <w:bookmarkEnd w:id="67"/>
      <w:bookmarkEnd w:id="68"/>
    </w:p>
    <w:p w14:paraId="4B931940" w14:textId="77777777" w:rsidR="003554A7" w:rsidRDefault="003554A7" w:rsidP="003554A7">
      <w:r>
        <w:t xml:space="preserve">The optional features in table 6.1.8-1 are defined for the </w:t>
      </w:r>
      <w:proofErr w:type="spellStart"/>
      <w:r>
        <w:rPr>
          <w:lang w:eastAsia="zh-CN"/>
        </w:rPr>
        <w:t>Npkmf_PKMFKeyReques</w:t>
      </w:r>
      <w:r>
        <w:rPr>
          <w:rFonts w:hint="eastAsia"/>
          <w:lang w:eastAsia="zh-CN"/>
        </w:rPr>
        <w:t>t</w:t>
      </w:r>
      <w:proofErr w:type="spellEnd"/>
      <w:r>
        <w:rPr>
          <w:lang w:eastAsia="zh-CN"/>
        </w:rPr>
        <w:t xml:space="preserve"> API. They shall be negotiated using the </w:t>
      </w:r>
      <w:r>
        <w:t>extensibility mechanism defined in clause 6.6 of 3GPP TS 29.500 [</w:t>
      </w:r>
      <w:r>
        <w:rPr>
          <w:rFonts w:hint="eastAsia"/>
          <w:lang w:eastAsia="zh-CN"/>
        </w:rPr>
        <w:t>5</w:t>
      </w:r>
      <w:r>
        <w:t>].</w:t>
      </w:r>
    </w:p>
    <w:p w14:paraId="653C9479" w14:textId="77777777" w:rsidR="003554A7" w:rsidRDefault="003554A7" w:rsidP="003554A7">
      <w:pPr>
        <w:pStyle w:val="TH"/>
      </w:pPr>
      <w:r>
        <w:t>Table 6.1.8-1: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3554A7" w14:paraId="0FB28F53" w14:textId="77777777" w:rsidTr="00695B5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18D932" w14:textId="77777777" w:rsidR="003554A7" w:rsidRDefault="003554A7" w:rsidP="00695B56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513AF1" w14:textId="77777777" w:rsidR="003554A7" w:rsidRDefault="003554A7" w:rsidP="00695B56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4EF8FB" w14:textId="77777777" w:rsidR="003554A7" w:rsidRDefault="003554A7" w:rsidP="00695B56">
            <w:pPr>
              <w:pStyle w:val="TAH"/>
            </w:pPr>
            <w:r>
              <w:t>Description</w:t>
            </w:r>
          </w:p>
        </w:tc>
      </w:tr>
      <w:tr w:rsidR="003554A7" w14:paraId="56E9DA12" w14:textId="77777777" w:rsidTr="00695B56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2A55" w14:textId="03450399" w:rsidR="003554A7" w:rsidRDefault="00110026" w:rsidP="00695B56">
            <w:pPr>
              <w:pStyle w:val="TAL"/>
            </w:pPr>
            <w:ins w:id="69" w:author="Ericsson - Jones Lu CT4#110e V1" w:date="2022-05-12T14:48:00Z">
              <w:r>
                <w:t>N/A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EE27" w14:textId="77777777" w:rsidR="003554A7" w:rsidRDefault="003554A7" w:rsidP="00695B56">
            <w:pPr>
              <w:pStyle w:val="TAL"/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F787" w14:textId="77777777" w:rsidR="003554A7" w:rsidRDefault="003554A7" w:rsidP="00695B5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34B1A71" w14:textId="77777777" w:rsidR="009F09E0" w:rsidRDefault="009F09E0" w:rsidP="009F09E0">
      <w:pPr>
        <w:rPr>
          <w:lang w:eastAsia="zh-CN"/>
        </w:rPr>
      </w:pPr>
    </w:p>
    <w:p w14:paraId="207C05C9" w14:textId="77777777" w:rsidR="009F09E0" w:rsidRPr="00163280" w:rsidRDefault="009F09E0" w:rsidP="009F0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4243F6" w14:textId="77777777" w:rsidR="009F09E0" w:rsidRPr="009F09E0" w:rsidRDefault="009F09E0" w:rsidP="009F09E0">
      <w:pPr>
        <w:rPr>
          <w:lang w:eastAsia="zh-CN"/>
        </w:rPr>
      </w:pPr>
    </w:p>
    <w:sectPr w:rsidR="009F09E0" w:rsidRPr="009F09E0" w:rsidSect="00CF6ED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F2853" w14:textId="77777777" w:rsidR="00D26AEE" w:rsidRDefault="00D26AEE">
      <w:r>
        <w:separator/>
      </w:r>
    </w:p>
  </w:endnote>
  <w:endnote w:type="continuationSeparator" w:id="0">
    <w:p w14:paraId="42C391FB" w14:textId="77777777" w:rsidR="00D26AEE" w:rsidRDefault="00D26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75627" w14:textId="77777777" w:rsidR="00763CE6" w:rsidRDefault="00763CE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C0950" w14:textId="77777777" w:rsidR="00D26AEE" w:rsidRDefault="00D26AEE">
      <w:r>
        <w:separator/>
      </w:r>
    </w:p>
  </w:footnote>
  <w:footnote w:type="continuationSeparator" w:id="0">
    <w:p w14:paraId="1352F5F2" w14:textId="77777777" w:rsidR="00D26AEE" w:rsidRDefault="00D26A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F5D98" w14:textId="732E3ADC" w:rsidR="00763CE6" w:rsidRDefault="00763CE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5483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5298478B" w:rsidR="00763CE6" w:rsidRDefault="00763CE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B5EE5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43F13A23" w:rsidR="00763CE6" w:rsidRDefault="00763CE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5483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763CE6" w:rsidRDefault="00763C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773707"/>
    <w:multiLevelType w:val="hybridMultilevel"/>
    <w:tmpl w:val="0D886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123AB"/>
    <w:multiLevelType w:val="hybridMultilevel"/>
    <w:tmpl w:val="06A09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917E84"/>
    <w:multiLevelType w:val="hybridMultilevel"/>
    <w:tmpl w:val="E35CF4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Jones Lu CT4#110e">
    <w15:presenceInfo w15:providerId="None" w15:userId="Ericsson - Jones Lu CT4#110e"/>
  </w15:person>
  <w15:person w15:author="Ericsson - Jones Lu CT4#110e V1">
    <w15:presenceInfo w15:providerId="None" w15:userId="Ericsson - Jones Lu CT4#110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213A"/>
    <w:rsid w:val="00023F8C"/>
    <w:rsid w:val="00026A5D"/>
    <w:rsid w:val="00032538"/>
    <w:rsid w:val="00033397"/>
    <w:rsid w:val="00040095"/>
    <w:rsid w:val="00051834"/>
    <w:rsid w:val="0005325A"/>
    <w:rsid w:val="00054A22"/>
    <w:rsid w:val="00062023"/>
    <w:rsid w:val="000655A6"/>
    <w:rsid w:val="00073D2B"/>
    <w:rsid w:val="00080512"/>
    <w:rsid w:val="0008473F"/>
    <w:rsid w:val="00086A3A"/>
    <w:rsid w:val="00092B8B"/>
    <w:rsid w:val="00095ADC"/>
    <w:rsid w:val="000A0833"/>
    <w:rsid w:val="000A5715"/>
    <w:rsid w:val="000B1978"/>
    <w:rsid w:val="000C47C3"/>
    <w:rsid w:val="000C6AEE"/>
    <w:rsid w:val="000D3D26"/>
    <w:rsid w:val="000D58AB"/>
    <w:rsid w:val="000E6BBA"/>
    <w:rsid w:val="000E7132"/>
    <w:rsid w:val="00104EEE"/>
    <w:rsid w:val="00110026"/>
    <w:rsid w:val="00110846"/>
    <w:rsid w:val="00117FA4"/>
    <w:rsid w:val="00133525"/>
    <w:rsid w:val="00150BEC"/>
    <w:rsid w:val="00153A00"/>
    <w:rsid w:val="00153D90"/>
    <w:rsid w:val="00157E71"/>
    <w:rsid w:val="0016361A"/>
    <w:rsid w:val="001764EE"/>
    <w:rsid w:val="00181012"/>
    <w:rsid w:val="00182678"/>
    <w:rsid w:val="00185C4E"/>
    <w:rsid w:val="0019474D"/>
    <w:rsid w:val="001A39A2"/>
    <w:rsid w:val="001A4C42"/>
    <w:rsid w:val="001A7420"/>
    <w:rsid w:val="001B0BD9"/>
    <w:rsid w:val="001B384E"/>
    <w:rsid w:val="001B5E61"/>
    <w:rsid w:val="001B6637"/>
    <w:rsid w:val="001C21C3"/>
    <w:rsid w:val="001C2B0A"/>
    <w:rsid w:val="001C4671"/>
    <w:rsid w:val="001D02C2"/>
    <w:rsid w:val="001E31FA"/>
    <w:rsid w:val="001F0745"/>
    <w:rsid w:val="001F0C1D"/>
    <w:rsid w:val="001F1132"/>
    <w:rsid w:val="001F168B"/>
    <w:rsid w:val="001F1B31"/>
    <w:rsid w:val="001F2310"/>
    <w:rsid w:val="001F2CDD"/>
    <w:rsid w:val="002027AA"/>
    <w:rsid w:val="00202D4A"/>
    <w:rsid w:val="002050EE"/>
    <w:rsid w:val="002053EC"/>
    <w:rsid w:val="0020641B"/>
    <w:rsid w:val="002347A2"/>
    <w:rsid w:val="00254910"/>
    <w:rsid w:val="00257CBA"/>
    <w:rsid w:val="002612A5"/>
    <w:rsid w:val="00262337"/>
    <w:rsid w:val="002675F0"/>
    <w:rsid w:val="002A56B2"/>
    <w:rsid w:val="002B6339"/>
    <w:rsid w:val="002D02AF"/>
    <w:rsid w:val="002D1DE8"/>
    <w:rsid w:val="002D78D6"/>
    <w:rsid w:val="002E00EE"/>
    <w:rsid w:val="003158CE"/>
    <w:rsid w:val="00316564"/>
    <w:rsid w:val="003172DC"/>
    <w:rsid w:val="00327749"/>
    <w:rsid w:val="0034129F"/>
    <w:rsid w:val="00344535"/>
    <w:rsid w:val="003446B6"/>
    <w:rsid w:val="00346258"/>
    <w:rsid w:val="0035462D"/>
    <w:rsid w:val="003554A7"/>
    <w:rsid w:val="00365020"/>
    <w:rsid w:val="0036782E"/>
    <w:rsid w:val="003765B8"/>
    <w:rsid w:val="00382E38"/>
    <w:rsid w:val="00392919"/>
    <w:rsid w:val="003B20EA"/>
    <w:rsid w:val="003C04BA"/>
    <w:rsid w:val="003C1EA2"/>
    <w:rsid w:val="003C3971"/>
    <w:rsid w:val="003E08CF"/>
    <w:rsid w:val="003E2377"/>
    <w:rsid w:val="003F2537"/>
    <w:rsid w:val="003F61C4"/>
    <w:rsid w:val="00402C36"/>
    <w:rsid w:val="00407B11"/>
    <w:rsid w:val="00411F3C"/>
    <w:rsid w:val="00412370"/>
    <w:rsid w:val="004164FA"/>
    <w:rsid w:val="00423334"/>
    <w:rsid w:val="0043063B"/>
    <w:rsid w:val="00434493"/>
    <w:rsid w:val="004345EC"/>
    <w:rsid w:val="004454EF"/>
    <w:rsid w:val="0045334C"/>
    <w:rsid w:val="00465515"/>
    <w:rsid w:val="00471D13"/>
    <w:rsid w:val="004955CF"/>
    <w:rsid w:val="004A48B2"/>
    <w:rsid w:val="004B02EA"/>
    <w:rsid w:val="004B2C1F"/>
    <w:rsid w:val="004B41F6"/>
    <w:rsid w:val="004C01DB"/>
    <w:rsid w:val="004C3352"/>
    <w:rsid w:val="004C4C90"/>
    <w:rsid w:val="004D3578"/>
    <w:rsid w:val="004E213A"/>
    <w:rsid w:val="004F0988"/>
    <w:rsid w:val="004F3340"/>
    <w:rsid w:val="004F45EE"/>
    <w:rsid w:val="004F6860"/>
    <w:rsid w:val="00511BDE"/>
    <w:rsid w:val="0053388B"/>
    <w:rsid w:val="005341C8"/>
    <w:rsid w:val="00535773"/>
    <w:rsid w:val="00540DBA"/>
    <w:rsid w:val="00543E6C"/>
    <w:rsid w:val="00545080"/>
    <w:rsid w:val="00552065"/>
    <w:rsid w:val="00552240"/>
    <w:rsid w:val="005522E1"/>
    <w:rsid w:val="005575D9"/>
    <w:rsid w:val="005615BB"/>
    <w:rsid w:val="00565087"/>
    <w:rsid w:val="00583C98"/>
    <w:rsid w:val="005900F4"/>
    <w:rsid w:val="00597B11"/>
    <w:rsid w:val="005B4F46"/>
    <w:rsid w:val="005C0DA0"/>
    <w:rsid w:val="005D1AC1"/>
    <w:rsid w:val="005D2E01"/>
    <w:rsid w:val="005D7526"/>
    <w:rsid w:val="005E1F53"/>
    <w:rsid w:val="005E4BB2"/>
    <w:rsid w:val="00602AEA"/>
    <w:rsid w:val="00603320"/>
    <w:rsid w:val="00614FDF"/>
    <w:rsid w:val="006155A5"/>
    <w:rsid w:val="00631990"/>
    <w:rsid w:val="0063543D"/>
    <w:rsid w:val="00635A26"/>
    <w:rsid w:val="00637F8F"/>
    <w:rsid w:val="006465DE"/>
    <w:rsid w:val="00647114"/>
    <w:rsid w:val="006856A1"/>
    <w:rsid w:val="006857B7"/>
    <w:rsid w:val="006969A8"/>
    <w:rsid w:val="006A2939"/>
    <w:rsid w:val="006A323F"/>
    <w:rsid w:val="006A7D17"/>
    <w:rsid w:val="006B30D0"/>
    <w:rsid w:val="006C0D2B"/>
    <w:rsid w:val="006C3D95"/>
    <w:rsid w:val="006E5C86"/>
    <w:rsid w:val="006F4F78"/>
    <w:rsid w:val="006F673F"/>
    <w:rsid w:val="00701116"/>
    <w:rsid w:val="00707DB1"/>
    <w:rsid w:val="00713BFC"/>
    <w:rsid w:val="00713C44"/>
    <w:rsid w:val="00713EF5"/>
    <w:rsid w:val="00721007"/>
    <w:rsid w:val="00724E42"/>
    <w:rsid w:val="00733E9F"/>
    <w:rsid w:val="00734A5B"/>
    <w:rsid w:val="00736187"/>
    <w:rsid w:val="0074026F"/>
    <w:rsid w:val="007429F6"/>
    <w:rsid w:val="00744E76"/>
    <w:rsid w:val="00745A52"/>
    <w:rsid w:val="00754B7C"/>
    <w:rsid w:val="00762507"/>
    <w:rsid w:val="00763CE6"/>
    <w:rsid w:val="00774DA4"/>
    <w:rsid w:val="00774DA9"/>
    <w:rsid w:val="00780534"/>
    <w:rsid w:val="00781F0F"/>
    <w:rsid w:val="00786D8C"/>
    <w:rsid w:val="00793CAF"/>
    <w:rsid w:val="007B600E"/>
    <w:rsid w:val="007C23B6"/>
    <w:rsid w:val="007C67DC"/>
    <w:rsid w:val="007C7526"/>
    <w:rsid w:val="007C75E5"/>
    <w:rsid w:val="007E6140"/>
    <w:rsid w:val="007F0F4A"/>
    <w:rsid w:val="008028A4"/>
    <w:rsid w:val="00805039"/>
    <w:rsid w:val="00811923"/>
    <w:rsid w:val="00811E06"/>
    <w:rsid w:val="00813DF7"/>
    <w:rsid w:val="0081471B"/>
    <w:rsid w:val="008229A4"/>
    <w:rsid w:val="00830747"/>
    <w:rsid w:val="00836ED5"/>
    <w:rsid w:val="00837B4D"/>
    <w:rsid w:val="00843D61"/>
    <w:rsid w:val="00844EA0"/>
    <w:rsid w:val="0086303D"/>
    <w:rsid w:val="0087447A"/>
    <w:rsid w:val="008768CA"/>
    <w:rsid w:val="00883153"/>
    <w:rsid w:val="00884B8A"/>
    <w:rsid w:val="0088577A"/>
    <w:rsid w:val="00886A82"/>
    <w:rsid w:val="00890225"/>
    <w:rsid w:val="008A6D4A"/>
    <w:rsid w:val="008B5EE5"/>
    <w:rsid w:val="008C384C"/>
    <w:rsid w:val="008E4811"/>
    <w:rsid w:val="008F1BA5"/>
    <w:rsid w:val="008F6B4E"/>
    <w:rsid w:val="0090271F"/>
    <w:rsid w:val="00902E23"/>
    <w:rsid w:val="009114D7"/>
    <w:rsid w:val="0091348E"/>
    <w:rsid w:val="0091477C"/>
    <w:rsid w:val="00917CCB"/>
    <w:rsid w:val="00921B67"/>
    <w:rsid w:val="00942EC2"/>
    <w:rsid w:val="00972048"/>
    <w:rsid w:val="00977D71"/>
    <w:rsid w:val="00980919"/>
    <w:rsid w:val="00980A3E"/>
    <w:rsid w:val="009869C3"/>
    <w:rsid w:val="00987A2C"/>
    <w:rsid w:val="009A1A87"/>
    <w:rsid w:val="009B451C"/>
    <w:rsid w:val="009E3E08"/>
    <w:rsid w:val="009E60D3"/>
    <w:rsid w:val="009E6DB9"/>
    <w:rsid w:val="009F09E0"/>
    <w:rsid w:val="009F3310"/>
    <w:rsid w:val="009F37B7"/>
    <w:rsid w:val="00A0135B"/>
    <w:rsid w:val="00A10F02"/>
    <w:rsid w:val="00A10F26"/>
    <w:rsid w:val="00A164B4"/>
    <w:rsid w:val="00A26956"/>
    <w:rsid w:val="00A27486"/>
    <w:rsid w:val="00A372AB"/>
    <w:rsid w:val="00A44989"/>
    <w:rsid w:val="00A45ECE"/>
    <w:rsid w:val="00A50E8F"/>
    <w:rsid w:val="00A53724"/>
    <w:rsid w:val="00A56066"/>
    <w:rsid w:val="00A60F6F"/>
    <w:rsid w:val="00A67914"/>
    <w:rsid w:val="00A73129"/>
    <w:rsid w:val="00A741F1"/>
    <w:rsid w:val="00A7682A"/>
    <w:rsid w:val="00A82346"/>
    <w:rsid w:val="00A92BA1"/>
    <w:rsid w:val="00A92CCC"/>
    <w:rsid w:val="00AA073E"/>
    <w:rsid w:val="00AA4DF7"/>
    <w:rsid w:val="00AB2CA8"/>
    <w:rsid w:val="00AC2304"/>
    <w:rsid w:val="00AC26F4"/>
    <w:rsid w:val="00AC2C83"/>
    <w:rsid w:val="00AC6698"/>
    <w:rsid w:val="00AC6BC6"/>
    <w:rsid w:val="00AE3AF5"/>
    <w:rsid w:val="00AE65E2"/>
    <w:rsid w:val="00AF3282"/>
    <w:rsid w:val="00AF3CEE"/>
    <w:rsid w:val="00AF4BB6"/>
    <w:rsid w:val="00AF5E65"/>
    <w:rsid w:val="00B056D8"/>
    <w:rsid w:val="00B06319"/>
    <w:rsid w:val="00B125E1"/>
    <w:rsid w:val="00B15449"/>
    <w:rsid w:val="00B17F17"/>
    <w:rsid w:val="00B23153"/>
    <w:rsid w:val="00B33990"/>
    <w:rsid w:val="00B415EA"/>
    <w:rsid w:val="00B54FF5"/>
    <w:rsid w:val="00B748D7"/>
    <w:rsid w:val="00B770CB"/>
    <w:rsid w:val="00B848F8"/>
    <w:rsid w:val="00B93086"/>
    <w:rsid w:val="00BA19ED"/>
    <w:rsid w:val="00BA4B8D"/>
    <w:rsid w:val="00BB2382"/>
    <w:rsid w:val="00BB6B7F"/>
    <w:rsid w:val="00BC0F7D"/>
    <w:rsid w:val="00BD5153"/>
    <w:rsid w:val="00BD7D31"/>
    <w:rsid w:val="00BE3255"/>
    <w:rsid w:val="00BF128E"/>
    <w:rsid w:val="00BF44A7"/>
    <w:rsid w:val="00BF523A"/>
    <w:rsid w:val="00C03ED6"/>
    <w:rsid w:val="00C074DD"/>
    <w:rsid w:val="00C12E0E"/>
    <w:rsid w:val="00C135D7"/>
    <w:rsid w:val="00C1496A"/>
    <w:rsid w:val="00C162A2"/>
    <w:rsid w:val="00C33079"/>
    <w:rsid w:val="00C45231"/>
    <w:rsid w:val="00C56260"/>
    <w:rsid w:val="00C67C7D"/>
    <w:rsid w:val="00C72833"/>
    <w:rsid w:val="00C73880"/>
    <w:rsid w:val="00C80F1D"/>
    <w:rsid w:val="00C81267"/>
    <w:rsid w:val="00C93C5D"/>
    <w:rsid w:val="00C93F40"/>
    <w:rsid w:val="00CA3D0C"/>
    <w:rsid w:val="00CB7EE7"/>
    <w:rsid w:val="00CC20F0"/>
    <w:rsid w:val="00CD6287"/>
    <w:rsid w:val="00CF1CAF"/>
    <w:rsid w:val="00CF281D"/>
    <w:rsid w:val="00CF6ED5"/>
    <w:rsid w:val="00D1664D"/>
    <w:rsid w:val="00D21840"/>
    <w:rsid w:val="00D26AEE"/>
    <w:rsid w:val="00D32BE9"/>
    <w:rsid w:val="00D33C0E"/>
    <w:rsid w:val="00D3634B"/>
    <w:rsid w:val="00D53BA3"/>
    <w:rsid w:val="00D54839"/>
    <w:rsid w:val="00D57972"/>
    <w:rsid w:val="00D636AC"/>
    <w:rsid w:val="00D66618"/>
    <w:rsid w:val="00D675A9"/>
    <w:rsid w:val="00D728E8"/>
    <w:rsid w:val="00D738D6"/>
    <w:rsid w:val="00D755EB"/>
    <w:rsid w:val="00D76048"/>
    <w:rsid w:val="00D87E00"/>
    <w:rsid w:val="00D9134D"/>
    <w:rsid w:val="00D94D9F"/>
    <w:rsid w:val="00D96E5E"/>
    <w:rsid w:val="00DA2A19"/>
    <w:rsid w:val="00DA4DD9"/>
    <w:rsid w:val="00DA76AF"/>
    <w:rsid w:val="00DA7A03"/>
    <w:rsid w:val="00DB1818"/>
    <w:rsid w:val="00DC309B"/>
    <w:rsid w:val="00DC4DA2"/>
    <w:rsid w:val="00DC5E79"/>
    <w:rsid w:val="00DC6D07"/>
    <w:rsid w:val="00DD4C17"/>
    <w:rsid w:val="00DD74A5"/>
    <w:rsid w:val="00DE0E87"/>
    <w:rsid w:val="00DF2B1F"/>
    <w:rsid w:val="00DF62CD"/>
    <w:rsid w:val="00E0356A"/>
    <w:rsid w:val="00E05A5D"/>
    <w:rsid w:val="00E105F0"/>
    <w:rsid w:val="00E112E2"/>
    <w:rsid w:val="00E16509"/>
    <w:rsid w:val="00E270F1"/>
    <w:rsid w:val="00E27121"/>
    <w:rsid w:val="00E33AC7"/>
    <w:rsid w:val="00E44582"/>
    <w:rsid w:val="00E63865"/>
    <w:rsid w:val="00E77645"/>
    <w:rsid w:val="00EA15B0"/>
    <w:rsid w:val="00EA5EA7"/>
    <w:rsid w:val="00EA7422"/>
    <w:rsid w:val="00EB6557"/>
    <w:rsid w:val="00EB69F3"/>
    <w:rsid w:val="00EB725D"/>
    <w:rsid w:val="00EC04C8"/>
    <w:rsid w:val="00EC4A25"/>
    <w:rsid w:val="00ED29FB"/>
    <w:rsid w:val="00EE1B8B"/>
    <w:rsid w:val="00EE1FAA"/>
    <w:rsid w:val="00EE7B43"/>
    <w:rsid w:val="00EE7F63"/>
    <w:rsid w:val="00EF17C4"/>
    <w:rsid w:val="00EF485E"/>
    <w:rsid w:val="00EF55E1"/>
    <w:rsid w:val="00F025A2"/>
    <w:rsid w:val="00F04712"/>
    <w:rsid w:val="00F05107"/>
    <w:rsid w:val="00F06977"/>
    <w:rsid w:val="00F13360"/>
    <w:rsid w:val="00F22EC7"/>
    <w:rsid w:val="00F325C8"/>
    <w:rsid w:val="00F33CF8"/>
    <w:rsid w:val="00F423D7"/>
    <w:rsid w:val="00F463F6"/>
    <w:rsid w:val="00F4777A"/>
    <w:rsid w:val="00F6227C"/>
    <w:rsid w:val="00F653B8"/>
    <w:rsid w:val="00F80E27"/>
    <w:rsid w:val="00F87650"/>
    <w:rsid w:val="00F9008D"/>
    <w:rsid w:val="00FA1266"/>
    <w:rsid w:val="00FB5537"/>
    <w:rsid w:val="00FB582D"/>
    <w:rsid w:val="00FB62AA"/>
    <w:rsid w:val="00FB6523"/>
    <w:rsid w:val="00FC1192"/>
    <w:rsid w:val="00FD6607"/>
    <w:rsid w:val="00FE0D60"/>
    <w:rsid w:val="00FE6CA1"/>
    <w:rsid w:val="00FF29D3"/>
    <w:rsid w:val="00FF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  <w15:docId w15:val="{386DF2BA-7835-4948-BE95-8023C9D7C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6ED5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F6E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F6E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6E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ED5"/>
    <w:pPr>
      <w:outlineLvl w:val="5"/>
    </w:pPr>
  </w:style>
  <w:style w:type="paragraph" w:styleId="Heading7">
    <w:name w:val="heading 7"/>
    <w:basedOn w:val="H6"/>
    <w:next w:val="Normal"/>
    <w:qFormat/>
    <w:rsid w:val="00CF6ED5"/>
    <w:pPr>
      <w:outlineLvl w:val="6"/>
    </w:pPr>
  </w:style>
  <w:style w:type="paragraph" w:styleId="Heading8">
    <w:name w:val="heading 8"/>
    <w:basedOn w:val="Heading1"/>
    <w:next w:val="Normal"/>
    <w:qFormat/>
    <w:rsid w:val="00CF6E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E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F6ED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Header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CF6ED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Normal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F6ED5"/>
    <w:pPr>
      <w:keepLines/>
      <w:ind w:left="1702" w:hanging="1418"/>
    </w:pPr>
  </w:style>
  <w:style w:type="paragraph" w:customStyle="1" w:styleId="FP">
    <w:name w:val="FP"/>
    <w:basedOn w:val="Normal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Normal"/>
    <w:link w:val="B1Char"/>
    <w:qFormat/>
    <w:rsid w:val="00CF6ED5"/>
    <w:pPr>
      <w:ind w:left="568" w:hanging="284"/>
    </w:pPr>
  </w:style>
  <w:style w:type="paragraph" w:styleId="TOC6">
    <w:name w:val="toc 6"/>
    <w:basedOn w:val="TOC5"/>
    <w:next w:val="Normal"/>
    <w:uiPriority w:val="39"/>
    <w:rsid w:val="00CF6ED5"/>
    <w:pPr>
      <w:ind w:left="1985" w:hanging="1985"/>
    </w:pPr>
  </w:style>
  <w:style w:type="paragraph" w:styleId="TOC7">
    <w:name w:val="toc 7"/>
    <w:basedOn w:val="TOC6"/>
    <w:next w:val="Normal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Normal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CF6ED5"/>
    <w:pPr>
      <w:ind w:left="851" w:hanging="284"/>
    </w:pPr>
  </w:style>
  <w:style w:type="paragraph" w:customStyle="1" w:styleId="B3">
    <w:name w:val="B3"/>
    <w:basedOn w:val="Normal"/>
    <w:rsid w:val="00CF6ED5"/>
    <w:pPr>
      <w:ind w:left="1135" w:hanging="284"/>
    </w:pPr>
  </w:style>
  <w:style w:type="paragraph" w:customStyle="1" w:styleId="B4">
    <w:name w:val="B4"/>
    <w:basedOn w:val="Normal"/>
    <w:rsid w:val="00CF6ED5"/>
    <w:pPr>
      <w:ind w:left="1418" w:hanging="284"/>
    </w:pPr>
  </w:style>
  <w:style w:type="paragraph" w:customStyle="1" w:styleId="B5">
    <w:name w:val="B5"/>
    <w:basedOn w:val="Normal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Normal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B770CB"/>
    <w:rPr>
      <w:rFonts w:ascii="宋体" w:eastAsia="宋体"/>
      <w:sz w:val="18"/>
      <w:szCs w:val="18"/>
    </w:rPr>
  </w:style>
  <w:style w:type="character" w:customStyle="1" w:styleId="DocumentMapChar">
    <w:name w:val="Document Map Char"/>
    <w:link w:val="DocumentMap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link w:val="CRCoverPageZchn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qFormat/>
    <w:locked/>
    <w:rsid w:val="0018101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181012"/>
    <w:rPr>
      <w:lang w:eastAsia="en-US"/>
    </w:rPr>
  </w:style>
  <w:style w:type="character" w:customStyle="1" w:styleId="CRCoverPageZchn">
    <w:name w:val="CR Cover Page Zchn"/>
    <w:link w:val="CRCoverPage"/>
    <w:rsid w:val="006A2939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58710-212F-4BA9-AB58-9C1721724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366</TotalTime>
  <Pages>3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5759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- Jones Lu CT4#110e V2</cp:lastModifiedBy>
  <cp:revision>214</cp:revision>
  <cp:lastPrinted>2019-02-25T14:05:00Z</cp:lastPrinted>
  <dcterms:created xsi:type="dcterms:W3CDTF">2021-03-15T07:36:00Z</dcterms:created>
  <dcterms:modified xsi:type="dcterms:W3CDTF">2022-05-19T02:53:00Z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